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24F89666"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E314A1">
        <w:rPr>
          <w:b/>
          <w:i/>
          <w:noProof/>
          <w:sz w:val="28"/>
        </w:rPr>
        <w:t>155</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60B2DEF" w:rsidR="008723A9" w:rsidRDefault="00C54248" w:rsidP="00661B42">
            <w:pPr>
              <w:pStyle w:val="CRCoverPage"/>
              <w:spacing w:after="0"/>
              <w:jc w:val="center"/>
              <w:rPr>
                <w:noProof/>
              </w:rPr>
            </w:pPr>
            <w:r>
              <w:rPr>
                <w:b/>
                <w:noProof/>
                <w:sz w:val="32"/>
              </w:rPr>
              <w:t>9</w:t>
            </w:r>
            <w:r w:rsidR="00AE0735">
              <w:rPr>
                <w:b/>
                <w:noProof/>
                <w:sz w:val="32"/>
              </w:rPr>
              <w:t>.</w:t>
            </w:r>
            <w:r>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5EACBC25" w:rsidR="008723A9" w:rsidRDefault="00B5790F" w:rsidP="00B13443">
            <w:pPr>
              <w:pStyle w:val="CRCoverPage"/>
              <w:spacing w:after="0"/>
              <w:ind w:left="100"/>
              <w:rPr>
                <w:noProof/>
              </w:rPr>
            </w:pPr>
            <w:r>
              <w:rPr>
                <w:noProof/>
              </w:rPr>
              <w:t xml:space="preserve">Network ID Fix for HI2 &amp; </w:t>
            </w:r>
            <w:r w:rsidR="008323A2">
              <w:rPr>
                <w:noProof/>
              </w:rPr>
              <w:t>H3</w:t>
            </w:r>
            <w:r w:rsidR="00E969B2">
              <w:rPr>
                <w:noProof/>
              </w:rPr>
              <w:t xml:space="preserve"> (Rel. 9</w:t>
            </w:r>
            <w:bookmarkStart w:id="1" w:name="_GoBack"/>
            <w:bookmarkEnd w:id="1"/>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17A1B6E9" w:rsidR="008723A9" w:rsidRDefault="00E314A1" w:rsidP="00A3176E">
            <w:pPr>
              <w:pStyle w:val="CRCoverPage"/>
              <w:spacing w:after="0"/>
              <w:ind w:left="100"/>
              <w:rPr>
                <w:b/>
                <w:noProof/>
              </w:rPr>
            </w:pPr>
            <w:r>
              <w:rPr>
                <w:b/>
                <w:noProof/>
              </w:rPr>
              <w:t>F</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4BA26808" w:rsidR="008723A9" w:rsidRDefault="008723A9" w:rsidP="00C54248">
            <w:pPr>
              <w:pStyle w:val="CRCoverPage"/>
              <w:spacing w:after="0"/>
              <w:ind w:left="100"/>
              <w:rPr>
                <w:noProof/>
              </w:rPr>
            </w:pPr>
            <w:r>
              <w:rPr>
                <w:noProof/>
              </w:rPr>
              <w:t>Rel-</w:t>
            </w:r>
            <w:r w:rsidR="00C54248">
              <w:rPr>
                <w:noProof/>
              </w:rPr>
              <w:t>9</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30B0BD5A" w:rsidR="008723A9" w:rsidRDefault="008323A2" w:rsidP="00BA5807">
            <w:pPr>
              <w:pStyle w:val="CRCoverPage"/>
              <w:spacing w:after="0"/>
              <w:ind w:left="100"/>
              <w:rPr>
                <w:noProof/>
              </w:rPr>
            </w:pPr>
            <w:r>
              <w:rPr>
                <w:noProof/>
              </w:rPr>
              <w:t>There is an inconsistent use of Network Identifier as a parameter in various IRI records in 33.108 and this should be corrected.</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8881DD4" w:rsidR="008723A9" w:rsidRDefault="001B1E12" w:rsidP="008323A2">
            <w:pPr>
              <w:pStyle w:val="CRCoverPage"/>
              <w:spacing w:after="0"/>
              <w:ind w:left="100"/>
              <w:rPr>
                <w:noProof/>
              </w:rPr>
            </w:pPr>
            <w:r>
              <w:rPr>
                <w:noProof/>
              </w:rPr>
              <w:t xml:space="preserve">This contribution </w:t>
            </w:r>
            <w:r w:rsidR="008323A2">
              <w:rPr>
                <w:noProof/>
              </w:rPr>
              <w:t>proposes changes to 33.108 to use the Network Identifier parameter rather than the Network Element identifier as a parameter of IRI records.  The Network Element identifier is a sub-parameter of Network Identifier (which is Network Operator plus Network Element identifier).</w:t>
            </w:r>
            <w:r w:rsidR="00B5790F">
              <w:rPr>
                <w:noProof/>
              </w:rPr>
              <w:t xml:space="preserve">  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B5790F" w:rsidRDefault="00B5790F">
      <w:pPr>
        <w:pStyle w:val="Heading3"/>
        <w:rPr>
          <w:rPrChange w:id="48" w:author="Selvam Rengasami" w:date="2014-10-20T22:54:00Z">
            <w:rPr/>
          </w:rPrChange>
        </w:rPr>
        <w:pPrChange w:id="49" w:author="Selvam Rengasami" w:date="2014-10-20T22:54:00Z">
          <w:pPr>
            <w:pStyle w:val="Heading2"/>
          </w:pPr>
        </w:pPrChange>
      </w:pPr>
      <w:bookmarkStart w:id="50" w:name="_Toc398716872"/>
      <w:ins w:id="51" w:author="Selvam Rengasami" w:date="2014-10-20T22:54:00Z">
        <w:r>
          <w:t>11.5.0</w:t>
        </w:r>
        <w:r>
          <w:tab/>
        </w:r>
        <w:bookmarkEnd w:id="50"/>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2"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3"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4"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5" w:author="Selvam Rengasami" w:date="2014-10-20T22:55:00Z">
              <w:r>
                <w:rPr>
                  <w:rFonts w:cs="Arial"/>
                </w:rPr>
                <w:t>Operator ID plus ICE address. This is a u</w:t>
              </w:r>
            </w:ins>
            <w:del w:id="56"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4C9F928C" w14:textId="77777777" w:rsidR="00313753" w:rsidRDefault="00313753" w:rsidP="00313753">
      <w:pPr>
        <w:pStyle w:val="FP"/>
        <w:rPr>
          <w:highlight w:val="yellow"/>
        </w:rPr>
      </w:pPr>
    </w:p>
    <w:p w14:paraId="79C3B8AB" w14:textId="636E710E" w:rsidR="00AE0735" w:rsidRDefault="00AE0735" w:rsidP="00B37075">
      <w:pPr>
        <w:keepNext/>
        <w:keepLines/>
        <w:spacing w:before="180"/>
        <w:ind w:left="1134" w:hanging="1134"/>
        <w:outlineLvl w:val="1"/>
        <w:rPr>
          <w:rFonts w:ascii="Arial" w:hAnsi="Arial"/>
          <w:sz w:val="32"/>
        </w:rPr>
      </w:pPr>
    </w:p>
    <w:p w14:paraId="2A29B00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C52AE5F" w14:textId="77777777" w:rsidR="008A3F76" w:rsidRDefault="008A3F76" w:rsidP="008A3F76">
      <w:pPr>
        <w:keepNext/>
        <w:keepLines/>
        <w:spacing w:before="180"/>
        <w:ind w:left="1134" w:hanging="1134"/>
        <w:outlineLvl w:val="1"/>
        <w:rPr>
          <w:rFonts w:ascii="Arial" w:hAnsi="Arial"/>
          <w:sz w:val="32"/>
        </w:rPr>
      </w:pPr>
    </w:p>
    <w:p w14:paraId="2AF8445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11625835" w14:textId="77777777" w:rsidR="008A3F76" w:rsidRDefault="008A3F76" w:rsidP="008A3F76">
      <w:pPr>
        <w:keepNext/>
        <w:keepLines/>
        <w:spacing w:before="180"/>
        <w:ind w:left="1134" w:hanging="1134"/>
        <w:outlineLvl w:val="1"/>
        <w:rPr>
          <w:rFonts w:ascii="Arial" w:hAnsi="Arial"/>
          <w:sz w:val="32"/>
        </w:rPr>
      </w:pPr>
    </w:p>
    <w:p w14:paraId="04DEAF3E"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6DF583A9" w14:textId="77777777" w:rsidR="008A3F76" w:rsidRDefault="008A3F76" w:rsidP="008A3F76">
      <w:pPr>
        <w:keepNext/>
        <w:keepLines/>
        <w:spacing w:before="180"/>
        <w:ind w:left="1134" w:hanging="1134"/>
        <w:outlineLvl w:val="1"/>
        <w:rPr>
          <w:rFonts w:ascii="Arial" w:hAnsi="Arial"/>
          <w:sz w:val="32"/>
        </w:rPr>
      </w:pP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969B2">
      <w:rPr>
        <w:rStyle w:val="PageNumber"/>
        <w:noProof/>
      </w:rPr>
      <w:t>2</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9B2"/>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83E7-F38A-7949-8C89-4238C2400FA8}">
  <ds:schemaRefs>
    <ds:schemaRef ds:uri="http://schemas.openxmlformats.org/officeDocument/2006/bibliography"/>
  </ds:schemaRefs>
</ds:datastoreItem>
</file>

<file path=customXml/itemProps2.xml><?xml version="1.0" encoding="utf-8"?>
<ds:datastoreItem xmlns:ds="http://schemas.openxmlformats.org/officeDocument/2006/customXml" ds:itemID="{2BC64F3D-CCF0-1A42-A695-DFDD43D1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3185</Words>
  <Characters>18160</Characters>
  <Application>Microsoft Macintosh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5</cp:revision>
  <cp:lastPrinted>2014-10-20T17:03:00Z</cp:lastPrinted>
  <dcterms:created xsi:type="dcterms:W3CDTF">2014-10-21T03:20:00Z</dcterms:created>
  <dcterms:modified xsi:type="dcterms:W3CDTF">2014-10-21T03:30:00Z</dcterms:modified>
</cp:coreProperties>
</file>